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34837C1" w:rsidR="00974A70" w:rsidRPr="001C6A71" w:rsidRDefault="00974A70" w:rsidP="00974A70">
      <w:pPr>
        <w:pStyle w:val="CRCoverPage"/>
        <w:tabs>
          <w:tab w:val="right" w:pos="9639"/>
        </w:tabs>
        <w:spacing w:after="0"/>
        <w:rPr>
          <w:b/>
          <w:i/>
          <w:noProof/>
          <w:sz w:val="28"/>
        </w:rPr>
      </w:pPr>
      <w:r w:rsidRPr="001C6A71">
        <w:rPr>
          <w:rFonts w:cs="Arial"/>
          <w:b/>
          <w:noProof/>
          <w:sz w:val="24"/>
        </w:rPr>
        <w:t>SA WG2 Meeting #149e</w:t>
      </w:r>
      <w:r w:rsidRPr="001C6A71">
        <w:rPr>
          <w:b/>
          <w:i/>
          <w:noProof/>
          <w:sz w:val="28"/>
        </w:rPr>
        <w:tab/>
      </w:r>
      <w:r w:rsidR="00BA0E33" w:rsidRPr="00BA0E33">
        <w:rPr>
          <w:rFonts w:cs="Arial"/>
          <w:b/>
          <w:noProof/>
          <w:sz w:val="24"/>
        </w:rPr>
        <w:t>S2-2201097</w:t>
      </w:r>
    </w:p>
    <w:p w14:paraId="00890AF0" w14:textId="5491A359" w:rsidR="00974A70" w:rsidRPr="001C6A71" w:rsidRDefault="00BC5F1D" w:rsidP="00974A70">
      <w:pPr>
        <w:pStyle w:val="CRCoverPage"/>
        <w:outlineLvl w:val="0"/>
        <w:rPr>
          <w:b/>
          <w:noProof/>
          <w:sz w:val="24"/>
        </w:rPr>
      </w:pPr>
      <w:bookmarkStart w:id="0" w:name="_Hlk91755148"/>
      <w:r w:rsidRPr="001C6A71">
        <w:rPr>
          <w:rFonts w:cs="Arial"/>
          <w:b/>
          <w:bCs/>
          <w:sz w:val="24"/>
        </w:rPr>
        <w:t>February 14</w:t>
      </w:r>
      <w:r w:rsidRPr="001C6A71">
        <w:rPr>
          <w:rFonts w:cs="Arial"/>
          <w:b/>
          <w:bCs/>
          <w:sz w:val="24"/>
          <w:vertAlign w:val="superscript"/>
        </w:rPr>
        <w:t>th</w:t>
      </w:r>
      <w:r w:rsidRPr="001C6A71">
        <w:rPr>
          <w:rFonts w:cs="Arial"/>
          <w:b/>
          <w:bCs/>
          <w:sz w:val="24"/>
        </w:rPr>
        <w:t xml:space="preserve"> – 25th</w:t>
      </w:r>
      <w:bookmarkEnd w:id="0"/>
      <w:r w:rsidR="00974A70" w:rsidRPr="001C6A71">
        <w:rPr>
          <w:rFonts w:cs="Arial"/>
          <w:b/>
          <w:bCs/>
          <w:sz w:val="24"/>
        </w:rPr>
        <w:t>, 2022</w:t>
      </w:r>
      <w:r w:rsidR="00974A70" w:rsidRPr="001C6A71">
        <w:rPr>
          <w:b/>
          <w:noProof/>
          <w:sz w:val="24"/>
        </w:rPr>
        <w:t>; Elbonia</w:t>
      </w:r>
      <w:r w:rsidR="00974A70" w:rsidRPr="001C6A71">
        <w:rPr>
          <w:rFonts w:cs="Arial"/>
          <w:b/>
          <w:noProof/>
          <w:color w:val="3333FF"/>
          <w:sz w:val="24"/>
        </w:rPr>
        <w:t xml:space="preserve">               </w:t>
      </w:r>
      <w:r w:rsidR="00974A70" w:rsidRPr="001C6A71">
        <w:rPr>
          <w:rFonts w:cs="Arial"/>
          <w:b/>
          <w:noProof/>
          <w:color w:val="3333FF"/>
          <w:sz w:val="24"/>
        </w:rPr>
        <w:tab/>
      </w:r>
      <w:r w:rsidR="00974A70" w:rsidRPr="001C6A71">
        <w:rPr>
          <w:rFonts w:cs="Arial"/>
          <w:b/>
          <w:noProof/>
          <w:color w:val="3333FF"/>
          <w:sz w:val="24"/>
        </w:rPr>
        <w:tab/>
      </w:r>
      <w:r w:rsidR="00974A70" w:rsidRPr="001C6A71">
        <w:rPr>
          <w:b/>
          <w:noProof/>
          <w:color w:val="3333FF"/>
        </w:rPr>
        <w:t>(revision of S2-220)</w:t>
      </w:r>
    </w:p>
    <w:p w14:paraId="58906A9B" w14:textId="77777777" w:rsidR="00D42197" w:rsidRPr="001C6A71" w:rsidRDefault="00D42197" w:rsidP="00D42197">
      <w:pPr>
        <w:pBdr>
          <w:bottom w:val="single" w:sz="4" w:space="1" w:color="auto"/>
        </w:pBdr>
        <w:tabs>
          <w:tab w:val="right" w:pos="9781"/>
        </w:tabs>
        <w:rPr>
          <w:rFonts w:ascii="Arial" w:hAnsi="Arial" w:cs="Arial"/>
          <w:b/>
          <w:noProof/>
          <w:sz w:val="12"/>
          <w:szCs w:val="12"/>
        </w:rPr>
      </w:pPr>
      <w:r w:rsidRPr="001C6A71">
        <w:rPr>
          <w:rFonts w:ascii="Arial" w:hAnsi="Arial" w:cs="Arial"/>
          <w:b/>
          <w:noProof/>
          <w:color w:val="0000FF"/>
          <w:sz w:val="12"/>
          <w:szCs w:val="12"/>
        </w:rPr>
        <w:tab/>
      </w:r>
    </w:p>
    <w:p w14:paraId="37569181" w14:textId="0AFABA6B" w:rsidR="00D42197" w:rsidRPr="001C6A71" w:rsidRDefault="00D42197" w:rsidP="00D42197">
      <w:pPr>
        <w:ind w:left="2127" w:hanging="2127"/>
        <w:rPr>
          <w:rFonts w:ascii="Arial" w:hAnsi="Arial" w:cs="Arial"/>
          <w:b/>
        </w:rPr>
      </w:pPr>
      <w:r w:rsidRPr="001C6A71">
        <w:rPr>
          <w:rFonts w:ascii="Arial" w:hAnsi="Arial" w:cs="Arial"/>
          <w:b/>
        </w:rPr>
        <w:t xml:space="preserve">Source: </w:t>
      </w:r>
      <w:r w:rsidRPr="001C6A71">
        <w:rPr>
          <w:rFonts w:ascii="Arial" w:hAnsi="Arial" w:cs="Arial"/>
          <w:b/>
        </w:rPr>
        <w:tab/>
      </w:r>
      <w:r w:rsidR="001B3980" w:rsidRPr="001C6A71">
        <w:rPr>
          <w:rFonts w:ascii="Arial" w:hAnsi="Arial" w:cs="Arial"/>
          <w:b/>
        </w:rPr>
        <w:t>Intel</w:t>
      </w:r>
    </w:p>
    <w:p w14:paraId="0F18C97F" w14:textId="079442AD" w:rsidR="00D42197" w:rsidRPr="001C6A71" w:rsidRDefault="00D42197" w:rsidP="00D42197">
      <w:pPr>
        <w:ind w:left="2127" w:hanging="2127"/>
        <w:rPr>
          <w:rFonts w:ascii="Arial" w:hAnsi="Arial" w:cs="Arial"/>
          <w:b/>
        </w:rPr>
      </w:pPr>
      <w:r w:rsidRPr="001C6A71">
        <w:rPr>
          <w:rFonts w:ascii="Arial" w:hAnsi="Arial" w:cs="Arial"/>
          <w:b/>
        </w:rPr>
        <w:t xml:space="preserve">Title: </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7533F1" w:rsidRPr="001C6A71">
        <w:rPr>
          <w:rFonts w:ascii="Arial" w:hAnsi="Arial" w:cs="Arial"/>
          <w:b/>
        </w:rPr>
        <w:t xml:space="preserve">: </w:t>
      </w:r>
      <w:r w:rsidR="00E470A9" w:rsidRPr="001C6A71">
        <w:rPr>
          <w:rFonts w:ascii="Arial" w:hAnsi="Arial" w:cs="Arial"/>
          <w:b/>
        </w:rPr>
        <w:t xml:space="preserve">Annex for Pre-R18 Traffic Steering </w:t>
      </w:r>
      <w:r w:rsidR="00952AC8" w:rsidRPr="001C6A71">
        <w:rPr>
          <w:rFonts w:ascii="Arial" w:hAnsi="Arial" w:cs="Arial"/>
          <w:b/>
        </w:rPr>
        <w:t>Control</w:t>
      </w:r>
    </w:p>
    <w:p w14:paraId="44F6D97D" w14:textId="62A1585A" w:rsidR="00D42197" w:rsidRPr="001C6A71" w:rsidRDefault="00D42197" w:rsidP="00D42197">
      <w:pPr>
        <w:ind w:left="2127" w:hanging="2127"/>
        <w:rPr>
          <w:rFonts w:ascii="Arial" w:hAnsi="Arial" w:cs="Arial"/>
          <w:b/>
        </w:rPr>
      </w:pPr>
      <w:r w:rsidRPr="001C6A71">
        <w:rPr>
          <w:rFonts w:ascii="Arial" w:hAnsi="Arial" w:cs="Arial"/>
          <w:b/>
        </w:rPr>
        <w:t xml:space="preserve">Document for: </w:t>
      </w:r>
      <w:r w:rsidRPr="001C6A71">
        <w:rPr>
          <w:rFonts w:ascii="Arial" w:hAnsi="Arial" w:cs="Arial"/>
          <w:b/>
        </w:rPr>
        <w:tab/>
      </w:r>
      <w:r w:rsidR="00974A70" w:rsidRPr="001C6A71">
        <w:rPr>
          <w:rFonts w:ascii="Arial" w:hAnsi="Arial" w:cs="Arial"/>
          <w:b/>
        </w:rPr>
        <w:t>Approval</w:t>
      </w:r>
    </w:p>
    <w:p w14:paraId="4D026DC5" w14:textId="5BABA35F" w:rsidR="00D42197" w:rsidRPr="001C6A71" w:rsidRDefault="00D42197" w:rsidP="00D42197">
      <w:pPr>
        <w:ind w:left="2127" w:hanging="2127"/>
        <w:rPr>
          <w:rFonts w:ascii="Arial" w:hAnsi="Arial" w:cs="Arial"/>
          <w:b/>
        </w:rPr>
      </w:pPr>
      <w:r w:rsidRPr="001C6A71">
        <w:rPr>
          <w:rFonts w:ascii="Arial" w:hAnsi="Arial" w:cs="Arial"/>
          <w:b/>
        </w:rPr>
        <w:t xml:space="preserve">Agenda Item: </w:t>
      </w:r>
      <w:r w:rsidRPr="001C6A71">
        <w:rPr>
          <w:rFonts w:ascii="Arial" w:hAnsi="Arial" w:cs="Arial"/>
          <w:b/>
        </w:rPr>
        <w:tab/>
      </w:r>
      <w:r w:rsidR="001B3980" w:rsidRPr="001C6A71">
        <w:rPr>
          <w:rFonts w:ascii="Arial" w:hAnsi="Arial" w:cs="Arial"/>
          <w:b/>
        </w:rPr>
        <w:t>8.</w:t>
      </w:r>
      <w:r w:rsidR="004464A8" w:rsidRPr="001C6A71">
        <w:rPr>
          <w:rFonts w:ascii="Arial" w:hAnsi="Arial" w:cs="Arial"/>
          <w:b/>
        </w:rPr>
        <w:t>1</w:t>
      </w:r>
    </w:p>
    <w:p w14:paraId="713A04D7" w14:textId="09294F7D" w:rsidR="00D42197" w:rsidRPr="001C6A71" w:rsidRDefault="00D42197" w:rsidP="00D42197">
      <w:pPr>
        <w:ind w:left="2127" w:hanging="2127"/>
        <w:rPr>
          <w:rFonts w:ascii="Arial" w:hAnsi="Arial" w:cs="Arial"/>
          <w:b/>
        </w:rPr>
      </w:pPr>
      <w:r w:rsidRPr="001C6A71">
        <w:rPr>
          <w:rFonts w:ascii="Arial" w:hAnsi="Arial" w:cs="Arial"/>
          <w:b/>
        </w:rPr>
        <w:t>Work Item / Release:</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CA0C1D" w:rsidRPr="001C6A71">
        <w:rPr>
          <w:rFonts w:ascii="Arial" w:hAnsi="Arial" w:cs="Arial"/>
          <w:b/>
        </w:rPr>
        <w:t xml:space="preserve"> </w:t>
      </w:r>
      <w:r w:rsidRPr="001C6A71">
        <w:rPr>
          <w:rFonts w:ascii="Arial" w:hAnsi="Arial" w:cs="Arial"/>
          <w:b/>
        </w:rPr>
        <w:t>/ Rel-1</w:t>
      </w:r>
      <w:r w:rsidR="00974A70" w:rsidRPr="001C6A71">
        <w:rPr>
          <w:rFonts w:ascii="Arial" w:hAnsi="Arial" w:cs="Arial"/>
          <w:b/>
        </w:rPr>
        <w:t>8</w:t>
      </w:r>
    </w:p>
    <w:p w14:paraId="59D8A9FC" w14:textId="28B666C2" w:rsidR="0073440A" w:rsidRPr="001C6A71" w:rsidRDefault="00D42197" w:rsidP="00D42197">
      <w:pPr>
        <w:rPr>
          <w:rFonts w:ascii="Arial" w:hAnsi="Arial" w:cs="Arial"/>
          <w:i/>
        </w:rPr>
      </w:pPr>
      <w:r w:rsidRPr="001C6A71">
        <w:rPr>
          <w:rFonts w:ascii="Arial" w:hAnsi="Arial" w:cs="Arial"/>
          <w:i/>
        </w:rPr>
        <w:t>Abstract of the contribution:</w:t>
      </w:r>
      <w:r w:rsidR="00007082" w:rsidRPr="001C6A71">
        <w:rPr>
          <w:rFonts w:ascii="Arial" w:hAnsi="Arial" w:cs="Arial"/>
          <w:i/>
        </w:rPr>
        <w:t xml:space="preserve"> </w:t>
      </w:r>
      <w:r w:rsidR="00F700CD">
        <w:rPr>
          <w:rFonts w:ascii="Arial" w:hAnsi="Arial" w:cs="Arial"/>
          <w:i/>
        </w:rPr>
        <w:t xml:space="preserve">it is proposed to add Annex to capture related reference for pre-18 traffic steering control mechanism. </w:t>
      </w:r>
    </w:p>
    <w:p w14:paraId="67FE0861" w14:textId="010D71D5" w:rsidR="0073440A" w:rsidRPr="001C6A71" w:rsidRDefault="00974A70" w:rsidP="0073440A">
      <w:pPr>
        <w:pStyle w:val="Heading1"/>
      </w:pPr>
      <w:r w:rsidRPr="001C6A71">
        <w:t>1</w:t>
      </w:r>
      <w:r w:rsidR="00007082" w:rsidRPr="001C6A71">
        <w:tab/>
      </w:r>
      <w:r w:rsidR="0073440A" w:rsidRPr="001C6A71">
        <w:t>Discussion</w:t>
      </w:r>
    </w:p>
    <w:p w14:paraId="61640B8C" w14:textId="3A37140F" w:rsidR="0050442F" w:rsidRPr="001C6A71" w:rsidRDefault="0085204E" w:rsidP="00007082">
      <w:pPr>
        <w:rPr>
          <w:lang w:val="en-US"/>
        </w:rPr>
      </w:pPr>
      <w:r w:rsidRPr="001C6A71">
        <w:rPr>
          <w:lang w:val="en-US"/>
        </w:rPr>
        <w:t>void</w:t>
      </w:r>
    </w:p>
    <w:p w14:paraId="30E59ADC" w14:textId="7D505EA1" w:rsidR="0073440A" w:rsidRPr="001C6A71" w:rsidRDefault="00CA0C1D" w:rsidP="0073440A">
      <w:pPr>
        <w:pStyle w:val="Heading1"/>
      </w:pPr>
      <w:r w:rsidRPr="001C6A71">
        <w:t>2</w:t>
      </w:r>
      <w:r w:rsidR="0073440A" w:rsidRPr="001C6A71">
        <w:t xml:space="preserve"> Proposal</w:t>
      </w:r>
    </w:p>
    <w:p w14:paraId="7372AFC1" w14:textId="4A38FA25" w:rsidR="00000AD9" w:rsidRPr="001C6A71" w:rsidRDefault="000C06A7" w:rsidP="00420457">
      <w:pPr>
        <w:rPr>
          <w:rFonts w:ascii="Arial" w:hAnsi="Arial" w:cs="Arial"/>
          <w:b/>
        </w:rPr>
      </w:pPr>
      <w:bookmarkStart w:id="1" w:name="_Hlk513714389"/>
      <w:r w:rsidRPr="001C6A71">
        <w:rPr>
          <w:rFonts w:ascii="Arial" w:hAnsi="Arial" w:cs="Arial"/>
          <w:b/>
        </w:rPr>
        <w:t xml:space="preserve">It is proposed to </w:t>
      </w:r>
      <w:r w:rsidR="00974A70" w:rsidRPr="001C6A71">
        <w:rPr>
          <w:rFonts w:ascii="Arial" w:hAnsi="Arial" w:cs="Arial"/>
          <w:b/>
        </w:rPr>
        <w:t>update TR 23.</w:t>
      </w:r>
      <w:r w:rsidR="007A6E3A" w:rsidRPr="001C6A71">
        <w:rPr>
          <w:rFonts w:ascii="Arial" w:hAnsi="Arial" w:cs="Arial"/>
          <w:b/>
        </w:rPr>
        <w:t>700-18</w:t>
      </w:r>
      <w:r w:rsidR="00974A70" w:rsidRPr="001C6A71">
        <w:rPr>
          <w:rFonts w:ascii="Arial" w:hAnsi="Arial" w:cs="Arial"/>
          <w:b/>
        </w:rPr>
        <w:t xml:space="preserve"> </w:t>
      </w:r>
      <w:r w:rsidR="00CA0C1D" w:rsidRPr="001C6A71">
        <w:rPr>
          <w:rFonts w:ascii="Arial" w:hAnsi="Arial" w:cs="Arial"/>
          <w:b/>
        </w:rPr>
        <w:t>on FS_</w:t>
      </w:r>
      <w:r w:rsidR="00F877B7" w:rsidRPr="001C6A71">
        <w:rPr>
          <w:rFonts w:ascii="Arial" w:hAnsi="Arial" w:cs="Arial"/>
          <w:b/>
        </w:rPr>
        <w:t>SFC</w:t>
      </w:r>
      <w:r w:rsidR="00CA0C1D" w:rsidRPr="001C6A71">
        <w:rPr>
          <w:rFonts w:ascii="Arial" w:hAnsi="Arial" w:cs="Arial"/>
          <w:b/>
        </w:rPr>
        <w:t xml:space="preserve"> </w:t>
      </w:r>
      <w:r w:rsidR="00974A70" w:rsidRPr="001C6A71">
        <w:rPr>
          <w:rFonts w:ascii="Arial" w:hAnsi="Arial" w:cs="Arial"/>
          <w:b/>
        </w:rPr>
        <w:t>as follows</w:t>
      </w:r>
      <w:r w:rsidR="00F877B7" w:rsidRPr="001C6A71">
        <w:rPr>
          <w:rFonts w:ascii="Arial" w:hAnsi="Arial" w:cs="Arial"/>
          <w:b/>
        </w:rPr>
        <w:t>:</w:t>
      </w:r>
    </w:p>
    <w:p w14:paraId="18E66FBE" w14:textId="77777777" w:rsidR="00DE26E9" w:rsidRPr="001C6A71" w:rsidRDefault="00DE26E9" w:rsidP="00DE26E9">
      <w:pPr>
        <w:jc w:val="center"/>
        <w:rPr>
          <w:rFonts w:cs="Arial"/>
          <w:noProof/>
          <w:color w:val="FF0000"/>
          <w:sz w:val="32"/>
          <w:szCs w:val="32"/>
        </w:rPr>
      </w:pPr>
      <w:r w:rsidRPr="001C6A71">
        <w:rPr>
          <w:rFonts w:cs="Arial"/>
          <w:noProof/>
          <w:color w:val="FF0000"/>
          <w:sz w:val="32"/>
          <w:szCs w:val="32"/>
        </w:rPr>
        <w:t>*** BEGIN CHANGES ***</w:t>
      </w:r>
    </w:p>
    <w:p w14:paraId="6EED0CEA" w14:textId="23C60144" w:rsidR="002C7E65" w:rsidRPr="001C6A71" w:rsidRDefault="00F46B93" w:rsidP="00147956">
      <w:pPr>
        <w:pStyle w:val="Heading9"/>
      </w:pPr>
      <w:bookmarkStart w:id="2" w:name="_Toc22214915"/>
      <w:bookmarkStart w:id="3" w:name="_Toc23254048"/>
      <w:r w:rsidRPr="001C6A71">
        <w:t>Annex A: Pre-R18 Traffic Steering</w:t>
      </w:r>
      <w:r w:rsidR="00B403ED" w:rsidRPr="001C6A71">
        <w:t xml:space="preserve"> Control</w:t>
      </w:r>
    </w:p>
    <w:bookmarkEnd w:id="2"/>
    <w:bookmarkEnd w:id="3"/>
    <w:p w14:paraId="0FA349E8" w14:textId="69AD21D2" w:rsidR="009D1A27" w:rsidRPr="001C6A71" w:rsidRDefault="009D1A27" w:rsidP="00E04B9B">
      <w:r w:rsidRPr="001C6A71">
        <w:t xml:space="preserve">This Annex provides the </w:t>
      </w:r>
      <w:r w:rsidR="001C6A71" w:rsidRPr="001C6A71">
        <w:t xml:space="preserve">excerpts </w:t>
      </w:r>
      <w:r w:rsidRPr="001C6A71">
        <w:t>referring to the existing traffic steering control</w:t>
      </w:r>
      <w:ins w:id="4" w:author="Ericsson User" w:date="2022-02-14T19:12:00Z">
        <w:r w:rsidR="007C6D52">
          <w:t xml:space="preserve"> as well as general PCC </w:t>
        </w:r>
      </w:ins>
      <w:ins w:id="5" w:author="Ericsson User" w:date="2022-02-14T19:13:00Z">
        <w:r w:rsidR="007C6D52">
          <w:t>and ed</w:t>
        </w:r>
      </w:ins>
      <w:ins w:id="6" w:author="Ericsson User" w:date="2022-02-14T19:14:00Z">
        <w:r w:rsidR="007C6D52">
          <w:t xml:space="preserve">ge computing </w:t>
        </w:r>
      </w:ins>
      <w:ins w:id="7" w:author="Ericsson User" w:date="2022-02-14T19:12:00Z">
        <w:r w:rsidR="007C6D52">
          <w:t>related concepts</w:t>
        </w:r>
      </w:ins>
      <w:r w:rsidRPr="001C6A71">
        <w:t xml:space="preserve"> in TS23.501</w:t>
      </w:r>
      <w:r w:rsidR="00FB3F81">
        <w:t xml:space="preserve"> [</w:t>
      </w:r>
      <w:r w:rsidR="0094174C">
        <w:t>2</w:t>
      </w:r>
      <w:r w:rsidR="00FB3F81">
        <w:t>]</w:t>
      </w:r>
      <w:r w:rsidRPr="001C6A71">
        <w:t>, TS23.502</w:t>
      </w:r>
      <w:r w:rsidR="00FB3F81">
        <w:t xml:space="preserve"> [</w:t>
      </w:r>
      <w:r w:rsidR="0094174C">
        <w:t>3</w:t>
      </w:r>
      <w:r w:rsidR="00FB3F81">
        <w:t>]</w:t>
      </w:r>
      <w:r w:rsidRPr="001C6A71">
        <w:t>, and TS23.503</w:t>
      </w:r>
      <w:r w:rsidR="00FB3F81">
        <w:t xml:space="preserve"> [</w:t>
      </w:r>
      <w:r w:rsidR="0094174C">
        <w:t>4</w:t>
      </w:r>
      <w:r w:rsidR="00FB3F81">
        <w:t>]</w:t>
      </w:r>
      <w:r w:rsidRPr="001C6A71">
        <w:t>.</w:t>
      </w:r>
      <w:r w:rsidR="00E92C39">
        <w:t xml:space="preserve"> </w:t>
      </w:r>
      <w:del w:id="8" w:author="Ericsson User" w:date="2022-02-14T19:11:00Z">
        <w:r w:rsidR="00E92C39" w:rsidDel="007C6D52">
          <w:delText>The related clauses may be subject to change/enhance for the normative work after study</w:delText>
        </w:r>
        <w:r w:rsidR="001C6439" w:rsidDel="007C6D52">
          <w:delText xml:space="preserve"> conclusion</w:delText>
        </w:r>
        <w:r w:rsidR="00E92C39" w:rsidDel="007C6D52">
          <w:delText>.</w:delText>
        </w:r>
      </w:del>
    </w:p>
    <w:p w14:paraId="26F38899" w14:textId="5663C6F9"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4.3.7: Traffic steering control</w:t>
      </w:r>
    </w:p>
    <w:p w14:paraId="67CC2035" w14:textId="77777777" w:rsidR="00FA31A9" w:rsidRPr="001C6A71" w:rsidRDefault="00FA31A9" w:rsidP="00FA31A9">
      <w:r w:rsidRPr="001C6A71">
        <w:t>Traffic Steering Control refers to the capability to activate/deactivate traffic steering policies from the PCF in the SMF for the purpose of:</w:t>
      </w:r>
    </w:p>
    <w:p w14:paraId="1CFC8E29" w14:textId="28602178" w:rsidR="00FA31A9" w:rsidRPr="001C6A71" w:rsidRDefault="00FA31A9" w:rsidP="00FA31A9">
      <w:pPr>
        <w:pStyle w:val="B1"/>
        <w:rPr>
          <w:rFonts w:eastAsia="DengXian"/>
          <w:lang w:eastAsia="zh-CN"/>
        </w:rPr>
      </w:pPr>
      <w:r w:rsidRPr="001C6A71">
        <w:t>-</w:t>
      </w:r>
      <w:r w:rsidRPr="001C6A71">
        <w:tab/>
        <w:t>steering the subscriber's traffic to appropriate operator 3rd party service functions (</w:t>
      </w:r>
      <w:proofErr w:type="gramStart"/>
      <w:r w:rsidRPr="001C6A71">
        <w:t>e.g.</w:t>
      </w:r>
      <w:proofErr w:type="gramEnd"/>
      <w:r w:rsidRPr="001C6A71">
        <w:t xml:space="preserve"> NAT, antimalware, parental control, DDoS protection) in the N6-LAN. This is supported in non-roaming and home-routed scenarios only.</w:t>
      </w:r>
    </w:p>
    <w:p w14:paraId="1FE68CDE" w14:textId="39D2BC41" w:rsidR="00FA31A9" w:rsidRPr="001C6A71" w:rsidRDefault="00FA31A9" w:rsidP="00FA31A9">
      <w:pPr>
        <w:pStyle w:val="B1"/>
        <w:rPr>
          <w:rFonts w:eastAsia="MS Mincho"/>
        </w:rPr>
      </w:pPr>
      <w:r w:rsidRPr="001C6A71">
        <w:rPr>
          <w:rFonts w:eastAsia="DengXian"/>
        </w:rPr>
        <w:t>-</w:t>
      </w:r>
      <w:r w:rsidRPr="001C6A71">
        <w:rPr>
          <w:rFonts w:eastAsia="DengXian"/>
        </w:rPr>
        <w:tab/>
        <w:t>AF influence</w:t>
      </w:r>
      <w:del w:id="9" w:author="Ericsson User" w:date="2022-02-14T19:14:00Z">
        <w:r w:rsidRPr="001C6A71" w:rsidDel="007C6D52">
          <w:rPr>
            <w:rFonts w:eastAsia="DengXian"/>
          </w:rPr>
          <w:delText>d</w:delText>
        </w:r>
      </w:del>
      <w:r w:rsidRPr="001C6A71">
        <w:rPr>
          <w:rFonts w:eastAsia="DengXian"/>
        </w:rPr>
        <w:t xml:space="preserve"> </w:t>
      </w:r>
      <w:ins w:id="10" w:author="Ericsson User" w:date="2022-02-14T19:14:00Z">
        <w:r w:rsidR="007C6D52">
          <w:rPr>
            <w:rFonts w:eastAsia="DengXian"/>
          </w:rPr>
          <w:t xml:space="preserve">on </w:t>
        </w:r>
      </w:ins>
      <w:r w:rsidRPr="001C6A71">
        <w:rPr>
          <w:rFonts w:eastAsia="DengXian"/>
        </w:rPr>
        <w:t xml:space="preserve">traffic </w:t>
      </w:r>
      <w:del w:id="11" w:author="Ericsson User" w:date="2022-02-14T19:14:00Z">
        <w:r w:rsidRPr="001C6A71" w:rsidDel="007C6D52">
          <w:rPr>
            <w:rFonts w:eastAsia="DengXian"/>
          </w:rPr>
          <w:delText xml:space="preserve">diversion </w:delText>
        </w:r>
      </w:del>
      <w:ins w:id="12" w:author="Ericsson User" w:date="2022-02-14T19:14:00Z">
        <w:r w:rsidR="007C6D52">
          <w:rPr>
            <w:rFonts w:eastAsia="DengXian"/>
          </w:rPr>
          <w:t>routing</w:t>
        </w:r>
        <w:r w:rsidR="007C6D52" w:rsidRPr="001C6A71">
          <w:rPr>
            <w:rFonts w:eastAsia="DengXian"/>
          </w:rPr>
          <w:t xml:space="preserve"> </w:t>
        </w:r>
      </w:ins>
      <w:r w:rsidRPr="001C6A71">
        <w:rPr>
          <w:rFonts w:eastAsia="DengXian"/>
        </w:rPr>
        <w:t>which</w:t>
      </w:r>
      <w:r w:rsidRPr="001C6A71">
        <w:rPr>
          <w:rFonts w:eastAsia="DengXian"/>
          <w:lang w:eastAsia="zh-CN"/>
        </w:rPr>
        <w:t xml:space="preserve"> enables the </w:t>
      </w:r>
      <w:r w:rsidRPr="001C6A71">
        <w:rPr>
          <w:rFonts w:eastAsia="SimSun"/>
        </w:rPr>
        <w:t xml:space="preserve">routing of the user traffic matching the </w:t>
      </w:r>
      <w:r w:rsidRPr="001C6A71">
        <w:rPr>
          <w:rFonts w:eastAsia="DengXian"/>
        </w:rPr>
        <w:t>traffic filters provided</w:t>
      </w:r>
      <w:r w:rsidRPr="001C6A71">
        <w:rPr>
          <w:rFonts w:eastAsia="SimSun"/>
        </w:rPr>
        <w:t xml:space="preserve"> in the PCC rule to a local Data Network </w:t>
      </w:r>
      <w:r w:rsidRPr="001C6A71">
        <w:rPr>
          <w:rFonts w:eastAsia="DengXian"/>
        </w:rPr>
        <w:t xml:space="preserve">identified by the DNAI per AF request. </w:t>
      </w:r>
      <w:r w:rsidRPr="001C6A71">
        <w:rPr>
          <w:rFonts w:eastAsia="MS Mincho"/>
        </w:rPr>
        <w:t xml:space="preserve">This is supported in non-roaming and LBO scenarios only, as described in clause 5.6.7 </w:t>
      </w:r>
      <w:r w:rsidRPr="001C6A71">
        <w:t>of</w:t>
      </w:r>
      <w:r w:rsidRPr="001C6A71">
        <w:rPr>
          <w:rFonts w:eastAsia="MS Mincho"/>
        </w:rPr>
        <w:t xml:space="preserve"> TS 23.501 [</w:t>
      </w:r>
      <w:r w:rsidR="00E546CB" w:rsidRPr="001C6A71">
        <w:rPr>
          <w:rFonts w:eastAsia="MS Mincho"/>
        </w:rPr>
        <w:t>1</w:t>
      </w:r>
      <w:r w:rsidRPr="001C6A71">
        <w:rPr>
          <w:rFonts w:eastAsia="MS Mincho"/>
        </w:rPr>
        <w:t>].</w:t>
      </w:r>
    </w:p>
    <w:p w14:paraId="024EA386" w14:textId="39C73C92"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6.1.3.14: Traffic steering control</w:t>
      </w:r>
    </w:p>
    <w:p w14:paraId="1DE3F664" w14:textId="77777777" w:rsidR="00FA31A9" w:rsidRPr="001C6A71" w:rsidRDefault="00FA31A9" w:rsidP="00FA31A9">
      <w:r w:rsidRPr="001C6A71">
        <w:t>Traffic steering control is triggered by the PCF initiated request and consists of steering the detected service data flows matching application detection filters or service data flow filter(s) in PCC Rules. The traffic steering control consists in:</w:t>
      </w:r>
    </w:p>
    <w:p w14:paraId="4D702256" w14:textId="77777777" w:rsidR="00FA31A9" w:rsidRPr="001C6A71" w:rsidRDefault="00FA31A9" w:rsidP="00FA31A9">
      <w:pPr>
        <w:pStyle w:val="B1"/>
      </w:pPr>
      <w:r w:rsidRPr="001C6A71">
        <w:t>-</w:t>
      </w:r>
      <w:r w:rsidRPr="001C6A71">
        <w:tab/>
        <w:t>diverting (at DNAI(s) provided in PCC rules) traffic matching traffic filters provided by the PCF, as described in clause 5.6.7 of TS 23.501 [2].</w:t>
      </w:r>
    </w:p>
    <w:p w14:paraId="61E21D13" w14:textId="0F2FB034" w:rsidR="00FA31A9" w:rsidRPr="001C6A71" w:rsidRDefault="00FA31A9" w:rsidP="00FA31A9">
      <w:pPr>
        <w:pStyle w:val="B1"/>
      </w:pPr>
      <w:r w:rsidRPr="001C6A71">
        <w:t>-</w:t>
      </w:r>
      <w:r w:rsidRPr="001C6A71">
        <w:tab/>
        <w:t xml:space="preserve">applying a specific N6 traffic steering policy for the purpose of steering the subscriber's traffic to appropriated N6 service functions deployed by the </w:t>
      </w:r>
      <w:r w:rsidR="003C1E2C" w:rsidRPr="001C6A71">
        <w:t>operator,</w:t>
      </w:r>
      <w:r w:rsidRPr="001C6A71">
        <w:t xml:space="preserve"> or a 3rd party service provider as described below.</w:t>
      </w:r>
    </w:p>
    <w:p w14:paraId="3A8247F5" w14:textId="77777777" w:rsidR="00FA31A9" w:rsidRPr="001C6A71" w:rsidRDefault="00FA31A9" w:rsidP="00FA31A9">
      <w:r w:rsidRPr="001C6A71">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330F449E" w14:textId="77777777" w:rsidR="00FA31A9" w:rsidRPr="001C6A71" w:rsidRDefault="00FA31A9" w:rsidP="00FA31A9">
      <w:r w:rsidRPr="001C6A71">
        <w:lastRenderedPageBreak/>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6BC8273B" w14:textId="4C609C09" w:rsidR="00FA31A9" w:rsidRPr="001C6A71" w:rsidRDefault="00FA31A9" w:rsidP="00FA31A9">
      <w:r w:rsidRPr="001C6A71">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14AE0BC" w14:textId="2B6B8A54"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6.2.2.6: Traffic steering</w:t>
      </w:r>
    </w:p>
    <w:p w14:paraId="609C8A8D" w14:textId="3B0CEEB2" w:rsidR="00FA31A9" w:rsidRPr="001C6A71" w:rsidRDefault="00FA31A9" w:rsidP="00FA31A9">
      <w:r w:rsidRPr="001C6A71">
        <w:rPr>
          <w:lang w:eastAsia="ko-KR"/>
        </w:rPr>
        <w:t>The SMF shall support traffic steering control as defined in</w:t>
      </w:r>
      <w:r w:rsidR="002E6426" w:rsidRPr="001C6A71">
        <w:rPr>
          <w:lang w:eastAsia="ko-KR"/>
        </w:rPr>
        <w:t xml:space="preserve"> TS23.503</w:t>
      </w:r>
      <w:r w:rsidRPr="001C6A71">
        <w:rPr>
          <w:lang w:eastAsia="ko-KR"/>
        </w:rPr>
        <w:t xml:space="preserve"> Clause </w:t>
      </w:r>
      <w:r w:rsidRPr="001C6A71">
        <w:t>6.1.3.14.</w:t>
      </w:r>
    </w:p>
    <w:p w14:paraId="707C1F9B" w14:textId="77777777" w:rsidR="00FA31A9" w:rsidRPr="001C6A71" w:rsidRDefault="00FA31A9" w:rsidP="00FA31A9">
      <w:r w:rsidRPr="001C6A71">
        <w:t xml:space="preserve">The SMF may be configured with the traffic steering policy IDs related to the mechanism enabling traffic steering to the N6-LAN, DN and/or </w:t>
      </w:r>
      <w:r w:rsidRPr="001C6A71">
        <w:rPr>
          <w:lang w:eastAsia="zh-CN"/>
        </w:rPr>
        <w:t>DNAIs associated with N6 traffic routing requirements</w:t>
      </w:r>
      <w:r w:rsidRPr="001C6A71">
        <w:t>.</w:t>
      </w:r>
    </w:p>
    <w:p w14:paraId="64D57C16" w14:textId="77777777" w:rsidR="00FA31A9" w:rsidRPr="001C6A71" w:rsidRDefault="00FA31A9" w:rsidP="00FA31A9">
      <w:pPr>
        <w:rPr>
          <w:lang w:eastAsia="zh-CN"/>
        </w:rPr>
      </w:pPr>
      <w:r w:rsidRPr="001C6A71">
        <w:t xml:space="preserve">Upon receiving a PCC rule which </w:t>
      </w:r>
      <w:r w:rsidRPr="001C6A71">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23A0F3CF" w14:textId="12A175EE" w:rsidR="00FA31A9" w:rsidRPr="001C6A71" w:rsidRDefault="00FA31A9" w:rsidP="00FA31A9">
      <w:pPr>
        <w:pStyle w:val="NO"/>
      </w:pPr>
      <w:r w:rsidRPr="001C6A71">
        <w:t>NOTE:</w:t>
      </w:r>
      <w:r w:rsidRPr="001C6A71">
        <w:tab/>
        <w:t xml:space="preserve">The UPF can, for example, perform marking packets </w:t>
      </w:r>
      <w:proofErr w:type="gramStart"/>
      <w:r w:rsidRPr="001C6A71">
        <w:t>in order to</w:t>
      </w:r>
      <w:proofErr w:type="gramEnd"/>
      <w:r w:rsidRPr="001C6A71">
        <w:t xml:space="preserve"> indicate a certain type of traffic to the DN side of the N6 reference point which enables those packets to be steered in the DN. As another example the UPF can forward, </w:t>
      </w:r>
      <w:proofErr w:type="gramStart"/>
      <w:r w:rsidRPr="001C6A71">
        <w:t>i.e.</w:t>
      </w:r>
      <w:proofErr w:type="gramEnd"/>
      <w:r w:rsidRPr="001C6A71">
        <w:t xml:space="preserve"> offload, traffic identified by the traffic descriptor to a local tunnel.</w:t>
      </w:r>
    </w:p>
    <w:p w14:paraId="70449079" w14:textId="6FFC503D" w:rsidR="00BF18B7" w:rsidRPr="001C6A71" w:rsidRDefault="000A4492" w:rsidP="00BF18B7">
      <w:pPr>
        <w:numPr>
          <w:ilvl w:val="0"/>
          <w:numId w:val="5"/>
        </w:numPr>
        <w:ind w:left="270" w:hanging="270"/>
        <w:rPr>
          <w:b/>
          <w:bCs/>
        </w:rPr>
      </w:pPr>
      <w:r w:rsidRPr="001C6A71">
        <w:rPr>
          <w:b/>
          <w:bCs/>
        </w:rPr>
        <w:t>TS23.50</w:t>
      </w:r>
      <w:ins w:id="13" w:author="Ericsson User" w:date="2022-02-14T19:11:00Z">
        <w:r w:rsidR="007C6D52">
          <w:rPr>
            <w:b/>
            <w:bCs/>
          </w:rPr>
          <w:t>1</w:t>
        </w:r>
      </w:ins>
      <w:del w:id="14" w:author="Ericsson User" w:date="2022-02-14T19:11:00Z">
        <w:r w:rsidRPr="001C6A71" w:rsidDel="007C6D52">
          <w:rPr>
            <w:b/>
            <w:bCs/>
          </w:rPr>
          <w:delText>3</w:delText>
        </w:r>
      </w:del>
      <w:r w:rsidRPr="001C6A71">
        <w:rPr>
          <w:b/>
          <w:bCs/>
        </w:rPr>
        <w:t xml:space="preserve"> </w:t>
      </w:r>
      <w:r w:rsidR="009971E4" w:rsidRPr="001C6A71">
        <w:rPr>
          <w:b/>
          <w:bCs/>
        </w:rPr>
        <w:t>clause 5.8.2</w:t>
      </w:r>
      <w:ins w:id="15" w:author="Ericsson User" w:date="2022-02-14T19:11:00Z">
        <w:r w:rsidR="007C6D52">
          <w:rPr>
            <w:b/>
            <w:bCs/>
          </w:rPr>
          <w:t>.</w:t>
        </w:r>
      </w:ins>
      <w:r w:rsidR="009971E4" w:rsidRPr="001C6A71">
        <w:rPr>
          <w:b/>
          <w:bCs/>
        </w:rPr>
        <w:t>8: f</w:t>
      </w:r>
      <w:r w:rsidR="00BF18B7" w:rsidRPr="001C6A71">
        <w:rPr>
          <w:b/>
          <w:bCs/>
        </w:rPr>
        <w:t>or the PCC related function</w:t>
      </w:r>
      <w:r w:rsidR="009971E4" w:rsidRPr="001C6A71">
        <w:rPr>
          <w:b/>
          <w:bCs/>
        </w:rPr>
        <w:t>s</w:t>
      </w:r>
      <w:r w:rsidR="00BF18B7" w:rsidRPr="001C6A71">
        <w:rPr>
          <w:b/>
          <w:bCs/>
        </w:rPr>
        <w:t xml:space="preserve"> </w:t>
      </w:r>
    </w:p>
    <w:p w14:paraId="11676460" w14:textId="77777777" w:rsidR="00BF18B7" w:rsidRPr="001C6A71" w:rsidRDefault="00BF18B7" w:rsidP="00BF18B7">
      <w:pPr>
        <w:numPr>
          <w:ilvl w:val="0"/>
          <w:numId w:val="1"/>
        </w:numPr>
        <w:rPr>
          <w:b/>
          <w:bCs/>
        </w:rPr>
      </w:pPr>
      <w:r w:rsidRPr="001C6A71">
        <w:rPr>
          <w:b/>
          <w:bCs/>
          <w:lang w:eastAsia="zh-CN"/>
        </w:rPr>
        <w:t>Clause 5.8.2.8.1: Activation/Deactivation of predefined PCC rules</w:t>
      </w:r>
      <w:r w:rsidRPr="001C6A71">
        <w:rPr>
          <w:b/>
          <w:bCs/>
        </w:rPr>
        <w:t xml:space="preserve"> which </w:t>
      </w:r>
      <w:r w:rsidRPr="001C6A71">
        <w:rPr>
          <w:b/>
          <w:bCs/>
          <w:lang w:eastAsia="zh-CN"/>
        </w:rPr>
        <w:t>is configured in the SMF.</w:t>
      </w:r>
    </w:p>
    <w:p w14:paraId="46827870" w14:textId="77777777" w:rsidR="00BF18B7" w:rsidRPr="001C6A71" w:rsidRDefault="00BF18B7" w:rsidP="00BF18B7">
      <w:pPr>
        <w:numPr>
          <w:ilvl w:val="1"/>
          <w:numId w:val="1"/>
        </w:numPr>
        <w:rPr>
          <w:lang w:eastAsia="zh-CN"/>
        </w:rPr>
      </w:pPr>
      <w:r w:rsidRPr="001C6A71">
        <w:rPr>
          <w:lang w:eastAsia="zh-CN"/>
        </w:rPr>
        <w:t xml:space="preserve">The traffic detection filters, </w:t>
      </w:r>
      <w:proofErr w:type="gramStart"/>
      <w:r w:rsidRPr="001C6A71">
        <w:rPr>
          <w:lang w:eastAsia="zh-CN"/>
        </w:rPr>
        <w:t>e.g.</w:t>
      </w:r>
      <w:proofErr w:type="gramEnd"/>
      <w:r w:rsidRPr="001C6A71">
        <w:rPr>
          <w:lang w:eastAsia="zh-CN"/>
        </w:rPr>
        <w:t xml:space="preserve">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w:t>
      </w:r>
      <w:proofErr w:type="gramStart"/>
      <w:r w:rsidRPr="001C6A71">
        <w:rPr>
          <w:lang w:eastAsia="zh-CN"/>
        </w:rPr>
        <w:t>has to</w:t>
      </w:r>
      <w:proofErr w:type="gramEnd"/>
      <w:r w:rsidRPr="001C6A71">
        <w:rPr>
          <w:lang w:eastAsia="zh-CN"/>
        </w:rPr>
        <w:t xml:space="preserve"> be configured in the SMF and the UPF.</w:t>
      </w:r>
    </w:p>
    <w:p w14:paraId="1653380F" w14:textId="77777777" w:rsidR="00BF18B7" w:rsidRPr="001C6A71" w:rsidRDefault="00BF18B7" w:rsidP="00BF18B7">
      <w:pPr>
        <w:numPr>
          <w:ilvl w:val="1"/>
          <w:numId w:val="1"/>
        </w:numPr>
        <w:rPr>
          <w:lang w:eastAsia="zh-CN"/>
        </w:rPr>
      </w:pPr>
      <w:r w:rsidRPr="001C6A71">
        <w:rPr>
          <w:lang w:eastAsia="zh-CN"/>
        </w:rPr>
        <w:t xml:space="preserve">The traffic steering policy information can be only configured in the UPF, together with traffic steering policy identifier(s), while the SMF </w:t>
      </w:r>
      <w:proofErr w:type="gramStart"/>
      <w:r w:rsidRPr="001C6A71">
        <w:rPr>
          <w:lang w:eastAsia="zh-CN"/>
        </w:rPr>
        <w:t>has to</w:t>
      </w:r>
      <w:proofErr w:type="gramEnd"/>
      <w:r w:rsidRPr="001C6A71">
        <w:rPr>
          <w:lang w:eastAsia="zh-CN"/>
        </w:rPr>
        <w:t xml:space="preserve"> be configured with the traffic steering policy identifier(s).</w:t>
      </w:r>
    </w:p>
    <w:p w14:paraId="119A42FC" w14:textId="77777777" w:rsidR="00BF18B7" w:rsidRPr="001C6A71" w:rsidRDefault="00BF18B7" w:rsidP="00BF18B7">
      <w:pPr>
        <w:numPr>
          <w:ilvl w:val="0"/>
          <w:numId w:val="1"/>
        </w:numPr>
        <w:rPr>
          <w:b/>
          <w:bCs/>
          <w:lang w:eastAsia="zh-CN"/>
        </w:rPr>
      </w:pPr>
      <w:r w:rsidRPr="001C6A71">
        <w:rPr>
          <w:b/>
          <w:bCs/>
          <w:lang w:eastAsia="zh-CN"/>
        </w:rPr>
        <w:t xml:space="preserve">Clause 5.8.2.8.2: Enforcement of Dynamic PCC Rules in which the SMF shall maintain the mapping between a PCC rule received over </w:t>
      </w:r>
      <w:proofErr w:type="spellStart"/>
      <w:r w:rsidRPr="001C6A71">
        <w:rPr>
          <w:b/>
          <w:bCs/>
          <w:lang w:eastAsia="zh-CN"/>
        </w:rPr>
        <w:t>Npcf</w:t>
      </w:r>
      <w:proofErr w:type="spellEnd"/>
      <w:r w:rsidRPr="001C6A71">
        <w:rPr>
          <w:b/>
          <w:bCs/>
          <w:lang w:eastAsia="zh-CN"/>
        </w:rPr>
        <w:t xml:space="preserve"> and the flow level PDR(s) used on N4 interface.</w:t>
      </w:r>
    </w:p>
    <w:p w14:paraId="6608857A" w14:textId="77777777" w:rsidR="00BF18B7" w:rsidRPr="001C6A71" w:rsidRDefault="00BF18B7" w:rsidP="00BF18B7">
      <w:pPr>
        <w:numPr>
          <w:ilvl w:val="1"/>
          <w:numId w:val="1"/>
        </w:numPr>
      </w:pPr>
      <w:r w:rsidRPr="001C6A71">
        <w:rPr>
          <w:lang w:eastAsia="zh-CN"/>
        </w:rPr>
        <w:t xml:space="preserve">The application detection filters required in the UPF can be configured either in the SMF and provided to the UPF as the service data flow </w:t>
      </w:r>
      <w:proofErr w:type="gramStart"/>
      <w:r w:rsidRPr="001C6A71">
        <w:rPr>
          <w:lang w:eastAsia="zh-CN"/>
        </w:rPr>
        <w:t>filter, or</w:t>
      </w:r>
      <w:proofErr w:type="gramEnd"/>
      <w:r w:rsidRPr="001C6A71">
        <w:rPr>
          <w:lang w:eastAsia="zh-CN"/>
        </w:rPr>
        <w:t xml:space="preserve"> be configured in the UP function identified by an application identifier.</w:t>
      </w:r>
    </w:p>
    <w:p w14:paraId="6FF5818B" w14:textId="77777777" w:rsidR="00BF18B7" w:rsidRPr="001C6A71" w:rsidRDefault="00BF18B7" w:rsidP="00BF18B7">
      <w:pPr>
        <w:numPr>
          <w:ilvl w:val="1"/>
          <w:numId w:val="1"/>
        </w:numPr>
      </w:pPr>
      <w:r w:rsidRPr="001C6A71">
        <w:rPr>
          <w:lang w:eastAsia="zh-CN"/>
        </w:rPr>
        <w:t>When receiving a dynamic PCC rule from the PCF which contains an application identifier and/or parameters for traffic handling in the UPF:</w:t>
      </w:r>
    </w:p>
    <w:p w14:paraId="3877A4BD" w14:textId="77777777" w:rsidR="00BF18B7" w:rsidRPr="001C6A71" w:rsidRDefault="00BF18B7" w:rsidP="00BF18B7">
      <w:pPr>
        <w:pStyle w:val="B1"/>
        <w:ind w:left="1620" w:hanging="270"/>
      </w:pPr>
      <w:r w:rsidRPr="001C6A71">
        <w:t>-</w:t>
      </w:r>
      <w:r w:rsidRPr="001C6A71">
        <w:tab/>
        <w:t xml:space="preserve">if the application detection filter is configured in the SMF, the SMF shall provide it in the service data flow filter to the UPF, as well as parameters for traffic handling in the UPF received from the dynamic PCC </w:t>
      </w:r>
      <w:proofErr w:type="gramStart"/>
      <w:r w:rsidRPr="001C6A71">
        <w:t>rule;</w:t>
      </w:r>
      <w:proofErr w:type="gramEnd"/>
    </w:p>
    <w:p w14:paraId="60F7A839" w14:textId="77777777" w:rsidR="00BF18B7" w:rsidRPr="001C6A71" w:rsidRDefault="00BF18B7" w:rsidP="00BF18B7">
      <w:pPr>
        <w:pStyle w:val="B1"/>
        <w:ind w:left="1620" w:hanging="270"/>
      </w:pPr>
      <w:r w:rsidRPr="001C6A71">
        <w:t>-</w:t>
      </w:r>
      <w:r w:rsidRPr="001C6A71">
        <w:tab/>
        <w:t xml:space="preserve">otherwise, the application detection filters </w:t>
      </w:r>
      <w:proofErr w:type="gramStart"/>
      <w:r w:rsidRPr="001C6A71">
        <w:t>is</w:t>
      </w:r>
      <w:proofErr w:type="gramEnd"/>
      <w:r w:rsidRPr="001C6A71">
        <w:t xml:space="preserve"> configured in UPF, the SMF shall provide to UPF with the application identifier and the parameters for traffic handling in the UPF as required based on the dynamic PCC rule.</w:t>
      </w:r>
    </w:p>
    <w:p w14:paraId="09C824F9" w14:textId="77777777" w:rsidR="00610385" w:rsidRPr="001C6A71" w:rsidRDefault="00BF18B7" w:rsidP="00610385">
      <w:pPr>
        <w:numPr>
          <w:ilvl w:val="0"/>
          <w:numId w:val="1"/>
        </w:numPr>
        <w:rPr>
          <w:b/>
          <w:bCs/>
          <w:lang w:eastAsia="zh-CN"/>
        </w:rPr>
      </w:pPr>
      <w:r w:rsidRPr="001C6A71">
        <w:rPr>
          <w:b/>
          <w:bCs/>
          <w:lang w:eastAsia="zh-CN"/>
        </w:rPr>
        <w:t xml:space="preserve">Clause 5.8.2.8.4: </w:t>
      </w:r>
      <w:bookmarkStart w:id="16" w:name="_Toc20149854"/>
      <w:bookmarkStart w:id="17" w:name="_Toc27846651"/>
      <w:bookmarkStart w:id="18" w:name="_Toc36187779"/>
      <w:bookmarkStart w:id="19" w:name="_Toc45183683"/>
      <w:bookmarkStart w:id="20" w:name="_Toc47342525"/>
      <w:bookmarkStart w:id="21" w:name="_Toc51769225"/>
      <w:bookmarkStart w:id="22" w:name="_Toc91148318"/>
      <w:r w:rsidRPr="001C6A71">
        <w:rPr>
          <w:b/>
          <w:bCs/>
          <w:lang w:eastAsia="zh-CN"/>
        </w:rPr>
        <w:t>for the Support of PFD Management</w:t>
      </w:r>
      <w:bookmarkEnd w:id="16"/>
      <w:bookmarkEnd w:id="17"/>
      <w:bookmarkEnd w:id="18"/>
      <w:bookmarkEnd w:id="19"/>
      <w:bookmarkEnd w:id="20"/>
      <w:bookmarkEnd w:id="21"/>
      <w:bookmarkEnd w:id="22"/>
    </w:p>
    <w:p w14:paraId="501FB9D4" w14:textId="544300C9" w:rsidR="00510DF5" w:rsidRPr="001C6A71" w:rsidRDefault="000A4492" w:rsidP="00BF18B7">
      <w:pPr>
        <w:numPr>
          <w:ilvl w:val="0"/>
          <w:numId w:val="5"/>
        </w:numPr>
        <w:ind w:left="270" w:hanging="270"/>
        <w:rPr>
          <w:b/>
          <w:bCs/>
        </w:rPr>
      </w:pPr>
      <w:r w:rsidRPr="001C6A71">
        <w:rPr>
          <w:b/>
          <w:bCs/>
        </w:rPr>
        <w:t xml:space="preserve">TS23.501 </w:t>
      </w:r>
      <w:r w:rsidR="00912CED" w:rsidRPr="001C6A71">
        <w:rPr>
          <w:b/>
          <w:bCs/>
        </w:rPr>
        <w:t xml:space="preserve">clause 5.6.7.1 </w:t>
      </w:r>
      <w:r w:rsidR="00510DF5" w:rsidRPr="001C6A71">
        <w:rPr>
          <w:b/>
          <w:bCs/>
        </w:rPr>
        <w:t xml:space="preserve">and </w:t>
      </w:r>
      <w:r w:rsidR="00510DF5" w:rsidRPr="001C6A71">
        <w:rPr>
          <w:rFonts w:eastAsia="Malgun Gothic"/>
          <w:b/>
          <w:bCs/>
        </w:rPr>
        <w:t>clause 6.3.7.2</w:t>
      </w:r>
      <w:r w:rsidR="00912CED" w:rsidRPr="001C6A71">
        <w:rPr>
          <w:b/>
          <w:bCs/>
        </w:rPr>
        <w:t>:</w:t>
      </w:r>
      <w:r w:rsidR="00BF18B7" w:rsidRPr="001C6A71">
        <w:rPr>
          <w:b/>
          <w:bCs/>
        </w:rPr>
        <w:t xml:space="preserve"> for AF </w:t>
      </w:r>
      <w:del w:id="23" w:author="Ericsson User" w:date="2022-02-14T19:13:00Z">
        <w:r w:rsidR="00BF18B7" w:rsidRPr="001C6A71" w:rsidDel="007C6D52">
          <w:rPr>
            <w:b/>
            <w:bCs/>
          </w:rPr>
          <w:delText xml:space="preserve">inferenced </w:delText>
        </w:r>
      </w:del>
      <w:ins w:id="24" w:author="Ericsson User" w:date="2022-02-14T19:13:00Z">
        <w:r w:rsidR="007C6D52">
          <w:rPr>
            <w:b/>
            <w:bCs/>
          </w:rPr>
          <w:t>influence on</w:t>
        </w:r>
        <w:r w:rsidR="007C6D52" w:rsidRPr="001C6A71">
          <w:rPr>
            <w:b/>
            <w:bCs/>
          </w:rPr>
          <w:t xml:space="preserve"> </w:t>
        </w:r>
      </w:ins>
      <w:del w:id="25" w:author="Ericsson User" w:date="2022-02-14T19:13:00Z">
        <w:r w:rsidR="00BF18B7" w:rsidRPr="001C6A71" w:rsidDel="007C6D52">
          <w:rPr>
            <w:b/>
            <w:bCs/>
          </w:rPr>
          <w:delText>T</w:delText>
        </w:r>
      </w:del>
      <w:ins w:id="26" w:author="Ericsson User" w:date="2022-02-14T19:13:00Z">
        <w:r w:rsidR="007C6D52">
          <w:rPr>
            <w:b/>
            <w:bCs/>
          </w:rPr>
          <w:t>t</w:t>
        </w:r>
      </w:ins>
      <w:r w:rsidR="00BF18B7" w:rsidRPr="001C6A71">
        <w:rPr>
          <w:b/>
          <w:bCs/>
        </w:rPr>
        <w:t xml:space="preserve">raffic routing </w:t>
      </w:r>
    </w:p>
    <w:p w14:paraId="2419A4FD" w14:textId="05E61FD5" w:rsidR="00E234DD" w:rsidRPr="001C6A71" w:rsidRDefault="00D05C7E" w:rsidP="005D14A1">
      <w:pPr>
        <w:numPr>
          <w:ilvl w:val="0"/>
          <w:numId w:val="1"/>
        </w:numPr>
        <w:rPr>
          <w:lang w:eastAsia="zh-CN"/>
        </w:rPr>
      </w:pPr>
      <w:r w:rsidRPr="001C6A71">
        <w:rPr>
          <w:lang w:eastAsia="zh-CN"/>
        </w:rPr>
        <w:t xml:space="preserve">For </w:t>
      </w:r>
      <w:proofErr w:type="spellStart"/>
      <w:r w:rsidR="00E234DD" w:rsidRPr="001C6A71">
        <w:rPr>
          <w:lang w:eastAsia="zh-CN"/>
        </w:rPr>
        <w:t>AF</w:t>
      </w:r>
      <w:del w:id="27" w:author="Ericsson User" w:date="2022-02-14T19:13:00Z">
        <w:r w:rsidR="00E234DD" w:rsidRPr="001C6A71" w:rsidDel="007C6D52">
          <w:rPr>
            <w:lang w:eastAsia="zh-CN"/>
          </w:rPr>
          <w:delText xml:space="preserve"> influenced Traffic Steering Enforcement Control</w:delText>
        </w:r>
      </w:del>
      <w:ins w:id="28" w:author="Ericsson User" w:date="2022-02-14T19:13:00Z">
        <w:r w:rsidR="007C6D52">
          <w:rPr>
            <w:lang w:eastAsia="zh-CN"/>
          </w:rPr>
          <w:t>influence</w:t>
        </w:r>
        <w:proofErr w:type="spellEnd"/>
        <w:r w:rsidR="007C6D52">
          <w:rPr>
            <w:lang w:eastAsia="zh-CN"/>
          </w:rPr>
          <w:t xml:space="preserve"> on traffic routing</w:t>
        </w:r>
      </w:ins>
      <w:r w:rsidRPr="001C6A71">
        <w:rPr>
          <w:lang w:eastAsia="zh-CN"/>
        </w:rPr>
        <w:t>, the</w:t>
      </w:r>
      <w:r w:rsidR="00E234DD" w:rsidRPr="001C6A71">
        <w:rPr>
          <w:lang w:eastAsia="zh-CN"/>
        </w:rPr>
        <w:t xml:space="preserve"> information can be either determined</w:t>
      </w:r>
      <w:r w:rsidR="005D14A1" w:rsidRPr="001C6A71">
        <w:rPr>
          <w:lang w:eastAsia="zh-CN"/>
        </w:rPr>
        <w:t xml:space="preserve"> </w:t>
      </w:r>
      <w:r w:rsidR="00E234DD" w:rsidRPr="001C6A71">
        <w:rPr>
          <w:lang w:eastAsia="zh-CN"/>
        </w:rPr>
        <w:t>by the PCF when requested by AF via NEF</w:t>
      </w:r>
      <w:r w:rsidR="005D14A1" w:rsidRPr="001C6A71">
        <w:rPr>
          <w:lang w:eastAsia="zh-CN"/>
        </w:rPr>
        <w:t xml:space="preserve"> </w:t>
      </w:r>
      <w:r w:rsidR="00E234DD" w:rsidRPr="001C6A71">
        <w:rPr>
          <w:lang w:eastAsia="zh-CN"/>
        </w:rPr>
        <w:t xml:space="preserve">or statically pre-configured in the PCF. </w:t>
      </w:r>
    </w:p>
    <w:p w14:paraId="2A22B816" w14:textId="5659F15D" w:rsidR="0079678D" w:rsidRPr="001C6A71" w:rsidRDefault="00912CED" w:rsidP="005D14A1">
      <w:pPr>
        <w:numPr>
          <w:ilvl w:val="0"/>
          <w:numId w:val="1"/>
        </w:numPr>
        <w:rPr>
          <w:lang w:eastAsia="zh-CN"/>
        </w:rPr>
      </w:pPr>
      <w:r w:rsidRPr="001C6A71">
        <w:rPr>
          <w:lang w:eastAsia="zh-CN"/>
        </w:rPr>
        <w:t>T</w:t>
      </w:r>
      <w:r w:rsidR="0079678D" w:rsidRPr="001C6A71">
        <w:rPr>
          <w:lang w:eastAsia="zh-CN"/>
        </w:rPr>
        <w:t xml:space="preserve">he AF request sent by the AF can provide </w:t>
      </w:r>
      <w:r w:rsidR="00BC6BAB" w:rsidRPr="001C6A71">
        <w:rPr>
          <w:lang w:eastAsia="zh-CN"/>
        </w:rPr>
        <w:t xml:space="preserve">the following information to </w:t>
      </w:r>
      <w:del w:id="29" w:author="Ericsson User" w:date="2022-02-14T19:17:00Z">
        <w:r w:rsidR="00BC6BAB" w:rsidRPr="001C6A71" w:rsidDel="007C6D52">
          <w:rPr>
            <w:lang w:eastAsia="zh-CN"/>
          </w:rPr>
          <w:delText xml:space="preserve">inference </w:delText>
        </w:r>
      </w:del>
      <w:ins w:id="30" w:author="Ericsson User" w:date="2022-02-14T19:17:00Z">
        <w:r w:rsidR="007C6D52">
          <w:rPr>
            <w:lang w:eastAsia="zh-CN"/>
          </w:rPr>
          <w:t>influence</w:t>
        </w:r>
        <w:r w:rsidR="007C6D52" w:rsidRPr="001C6A71">
          <w:rPr>
            <w:lang w:eastAsia="zh-CN"/>
          </w:rPr>
          <w:t xml:space="preserve"> </w:t>
        </w:r>
      </w:ins>
      <w:r w:rsidR="00BC6BAB" w:rsidRPr="001C6A71">
        <w:rPr>
          <w:lang w:eastAsia="zh-CN"/>
        </w:rPr>
        <w:t>traffic routing towards N6-LAN:</w:t>
      </w:r>
    </w:p>
    <w:p w14:paraId="76A5DC66" w14:textId="47B19A71" w:rsidR="0079678D" w:rsidRPr="001C6A71" w:rsidRDefault="0079678D" w:rsidP="005D14A1">
      <w:pPr>
        <w:numPr>
          <w:ilvl w:val="1"/>
          <w:numId w:val="1"/>
        </w:numPr>
        <w:rPr>
          <w:lang w:eastAsia="zh-CN"/>
        </w:rPr>
      </w:pPr>
      <w:r w:rsidRPr="001C6A71">
        <w:rPr>
          <w:lang w:eastAsia="zh-CN"/>
        </w:rPr>
        <w:t>the information to identify the traffic</w:t>
      </w:r>
    </w:p>
    <w:p w14:paraId="09F04C9E" w14:textId="39FE95E8" w:rsidR="009D1A27" w:rsidRPr="001C6A71" w:rsidRDefault="009D1A27" w:rsidP="005D14A1">
      <w:pPr>
        <w:numPr>
          <w:ilvl w:val="1"/>
          <w:numId w:val="1"/>
        </w:numPr>
        <w:rPr>
          <w:lang w:eastAsia="zh-CN"/>
        </w:rPr>
      </w:pPr>
      <w:r w:rsidRPr="001C6A71">
        <w:lastRenderedPageBreak/>
        <w:t>Potential Locations of Applications: Indicates potential locations of applications, represented by a list of DNAI(s)</w:t>
      </w:r>
      <w:r w:rsidR="00AE411A" w:rsidRPr="001C6A71">
        <w:t xml:space="preserve"> or AF-Service-Identifier.</w:t>
      </w:r>
    </w:p>
    <w:p w14:paraId="5381F6B6" w14:textId="76812941" w:rsidR="009D1A27" w:rsidRPr="001C6A71" w:rsidRDefault="009D1A27" w:rsidP="005D14A1">
      <w:pPr>
        <w:numPr>
          <w:ilvl w:val="1"/>
          <w:numId w:val="1"/>
        </w:numPr>
        <w:rPr>
          <w:lang w:eastAsia="zh-CN"/>
        </w:rPr>
      </w:pPr>
      <w:r w:rsidRPr="001C6A71">
        <w:rPr>
          <w:lang w:eastAsia="zh-CN"/>
        </w:rPr>
        <w:t>N6 Traffic Routing requirements: contains Routing profile ID and/or N6 traffic routing information corresponding to each DNAI and an optional indication of traffic correlation.</w:t>
      </w:r>
    </w:p>
    <w:p w14:paraId="17EB7A2E" w14:textId="77777777" w:rsidR="001E24B6" w:rsidRPr="001C6A71" w:rsidRDefault="001E24B6" w:rsidP="001E24B6">
      <w:pPr>
        <w:pStyle w:val="NO"/>
      </w:pPr>
      <w:r w:rsidRPr="001C6A71">
        <w:t>NOTE 1:</w:t>
      </w:r>
      <w:r w:rsidRPr="001C6A71">
        <w:tab/>
        <w:t xml:space="preserve">The N6 traffic routing </w:t>
      </w:r>
      <w:r w:rsidRPr="001C6A71">
        <w:rPr>
          <w:lang w:eastAsia="zh-CN"/>
        </w:rPr>
        <w:t xml:space="preserve">requirements </w:t>
      </w:r>
      <w:r w:rsidRPr="001C6A71">
        <w:t xml:space="preserve">are related to the mechanism enabling traffic steering in the local access to the DN. The </w:t>
      </w:r>
      <w:r w:rsidRPr="001C6A71">
        <w:rPr>
          <w:lang w:eastAsia="zh-CN"/>
        </w:rPr>
        <w:t xml:space="preserve">routing profile ID refers to a pre-agreed policy between the AF and the 5GC. This policy may refer to different steering policy ID(s) sent to SMF and </w:t>
      </w:r>
      <w:proofErr w:type="gramStart"/>
      <w:r w:rsidRPr="001C6A71">
        <w:rPr>
          <w:lang w:eastAsia="zh-CN"/>
        </w:rPr>
        <w:t>e.g.</w:t>
      </w:r>
      <w:proofErr w:type="gramEnd"/>
      <w:r w:rsidRPr="001C6A71">
        <w:rPr>
          <w:lang w:eastAsia="zh-CN"/>
        </w:rPr>
        <w:t xml:space="preserve"> based on time of the day etc.</w:t>
      </w:r>
    </w:p>
    <w:p w14:paraId="3FBAF593" w14:textId="77777777" w:rsidR="001E24B6" w:rsidRPr="001C6A71" w:rsidRDefault="001E24B6" w:rsidP="001E24B6">
      <w:pPr>
        <w:pStyle w:val="NO"/>
      </w:pPr>
      <w:r w:rsidRPr="001C6A71">
        <w:t>NOTE 2:</w:t>
      </w:r>
      <w:r w:rsidRPr="001C6A71">
        <w:tab/>
        <w:t>The mechanisms enabling traffic steering in the local access to the DN are not defined.</w:t>
      </w:r>
    </w:p>
    <w:p w14:paraId="287D27D9" w14:textId="78AA160D" w:rsidR="00FA31A9" w:rsidRPr="001C6A71" w:rsidRDefault="00AA1240" w:rsidP="00AA1240">
      <w:pPr>
        <w:numPr>
          <w:ilvl w:val="0"/>
          <w:numId w:val="5"/>
        </w:numPr>
        <w:ind w:left="270" w:hanging="270"/>
        <w:rPr>
          <w:b/>
          <w:bCs/>
        </w:rPr>
      </w:pPr>
      <w:r w:rsidRPr="001C6A71">
        <w:rPr>
          <w:b/>
          <w:bCs/>
        </w:rPr>
        <w:t xml:space="preserve">TS23.502 Clause 4.4: for SMF and UPF interactions including N4 session management procedures and N4 PFD </w:t>
      </w:r>
      <w:r w:rsidR="00FA31A9" w:rsidRPr="001C6A71">
        <w:rPr>
          <w:b/>
          <w:bCs/>
        </w:rPr>
        <w:t xml:space="preserve">management </w:t>
      </w:r>
      <w:r w:rsidR="00EB4F56" w:rsidRPr="001C6A71">
        <w:rPr>
          <w:b/>
          <w:bCs/>
        </w:rPr>
        <w:t>procedures</w:t>
      </w:r>
      <w:r w:rsidR="00EF4070" w:rsidRPr="001C6A71">
        <w:rPr>
          <w:b/>
          <w:bCs/>
        </w:rPr>
        <w:t>.</w:t>
      </w:r>
    </w:p>
    <w:p w14:paraId="0727B545" w14:textId="010A0C25" w:rsidR="00FA31A9" w:rsidRPr="001C6A71" w:rsidRDefault="000A4492" w:rsidP="009971E4">
      <w:pPr>
        <w:numPr>
          <w:ilvl w:val="0"/>
          <w:numId w:val="5"/>
        </w:numPr>
        <w:ind w:left="270" w:hanging="270"/>
        <w:rPr>
          <w:b/>
          <w:bCs/>
        </w:rPr>
      </w:pPr>
      <w:r w:rsidRPr="001C6A71">
        <w:rPr>
          <w:b/>
          <w:bCs/>
        </w:rPr>
        <w:t xml:space="preserve">TS23.502 </w:t>
      </w:r>
      <w:r w:rsidR="00FA31A9" w:rsidRPr="001C6A71">
        <w:rPr>
          <w:b/>
          <w:bCs/>
        </w:rPr>
        <w:t>clause 5.6.7: Packet Flow Descriptions (PFDs) for application detection and AF request information for multiple UEs.</w:t>
      </w:r>
    </w:p>
    <w:p w14:paraId="59543373" w14:textId="1B62849F" w:rsidR="00FA31A9" w:rsidRPr="001C6A71" w:rsidRDefault="00FA31A9" w:rsidP="001E24B6">
      <w:pPr>
        <w:numPr>
          <w:ilvl w:val="0"/>
          <w:numId w:val="1"/>
        </w:numPr>
      </w:pPr>
      <w:r w:rsidRPr="001C6A71">
        <w:t>When a PDR is provided for an application identifier corresponding to the PFD(s), the SMF shall provide either the PFDs retrieved from NEF (PFDF) as described in TS 23.503 [</w:t>
      </w:r>
      <w:r w:rsidR="0094174C">
        <w:t>4</w:t>
      </w:r>
      <w:r w:rsidRPr="001C6A71">
        <w:t xml:space="preserve">], or the pre-configured PFDs for an application identifier to the UPF. If the PFDs are managed by local O&amp;M procedures, PFD retrieval is not used; otherwise, the PFDs retrieved from NEF (PFDF) override any PFDs pre-configured in the SMF. </w:t>
      </w:r>
    </w:p>
    <w:bookmarkEnd w:id="1"/>
    <w:p w14:paraId="235E6012" w14:textId="0BABE68D" w:rsidR="00DE26E9" w:rsidRPr="00B82B9B" w:rsidRDefault="00702529" w:rsidP="0031246E">
      <w:pPr>
        <w:jc w:val="center"/>
        <w:rPr>
          <w:lang w:val="en-US"/>
        </w:rPr>
      </w:pPr>
      <w:r w:rsidRPr="001C6A71">
        <w:rPr>
          <w:rFonts w:cs="Arial"/>
          <w:noProof/>
          <w:color w:val="FF0000"/>
          <w:sz w:val="32"/>
          <w:szCs w:val="32"/>
        </w:rPr>
        <w:t>**</w:t>
      </w:r>
      <w:r w:rsidR="00DE26E9" w:rsidRPr="001C6A71">
        <w:rPr>
          <w:rFonts w:cs="Arial"/>
          <w:noProof/>
          <w:color w:val="FF0000"/>
          <w:sz w:val="32"/>
          <w:szCs w:val="32"/>
        </w:rPr>
        <w:t>* END CHANGES ***</w:t>
      </w:r>
    </w:p>
    <w:sectPr w:rsidR="00DE26E9"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7BB6" w14:textId="77777777" w:rsidR="00223579" w:rsidRDefault="00223579">
      <w:r>
        <w:separator/>
      </w:r>
    </w:p>
    <w:p w14:paraId="596D9EC7" w14:textId="77777777" w:rsidR="00223579" w:rsidRDefault="00223579"/>
  </w:endnote>
  <w:endnote w:type="continuationSeparator" w:id="0">
    <w:p w14:paraId="55C5F48A" w14:textId="77777777" w:rsidR="00223579" w:rsidRDefault="00223579">
      <w:r>
        <w:continuationSeparator/>
      </w:r>
    </w:p>
    <w:p w14:paraId="26433C02" w14:textId="77777777" w:rsidR="00223579" w:rsidRDefault="0022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3D79" w14:textId="77777777" w:rsidR="00223579" w:rsidRDefault="00223579">
      <w:r>
        <w:separator/>
      </w:r>
    </w:p>
    <w:p w14:paraId="4EF0241F" w14:textId="77777777" w:rsidR="00223579" w:rsidRDefault="00223579"/>
  </w:footnote>
  <w:footnote w:type="continuationSeparator" w:id="0">
    <w:p w14:paraId="2B465408" w14:textId="77777777" w:rsidR="00223579" w:rsidRDefault="00223579">
      <w:r>
        <w:continuationSeparator/>
      </w:r>
    </w:p>
    <w:p w14:paraId="441281C2" w14:textId="77777777" w:rsidR="00223579" w:rsidRDefault="0022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310E23"/>
    <w:multiLevelType w:val="hybridMultilevel"/>
    <w:tmpl w:val="9F4A6E6E"/>
    <w:lvl w:ilvl="0" w:tplc="416AF99C">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8515B"/>
    <w:multiLevelType w:val="hybridMultilevel"/>
    <w:tmpl w:val="FF54F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15FFA"/>
    <w:multiLevelType w:val="hybridMultilevel"/>
    <w:tmpl w:val="8E7CBA6E"/>
    <w:lvl w:ilvl="0" w:tplc="32E4B4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BDE"/>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5281"/>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492"/>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52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6F7"/>
    <w:rsid w:val="000F5BA2"/>
    <w:rsid w:val="000F67AC"/>
    <w:rsid w:val="000F6D3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590"/>
    <w:rsid w:val="0014466E"/>
    <w:rsid w:val="0014483E"/>
    <w:rsid w:val="00145870"/>
    <w:rsid w:val="00145ACE"/>
    <w:rsid w:val="00147414"/>
    <w:rsid w:val="00147948"/>
    <w:rsid w:val="00147956"/>
    <w:rsid w:val="00150136"/>
    <w:rsid w:val="001509CD"/>
    <w:rsid w:val="00152808"/>
    <w:rsid w:val="00152AF2"/>
    <w:rsid w:val="00153C0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980"/>
    <w:rsid w:val="001B476A"/>
    <w:rsid w:val="001C22D4"/>
    <w:rsid w:val="001C2D55"/>
    <w:rsid w:val="001C318C"/>
    <w:rsid w:val="001C4E24"/>
    <w:rsid w:val="001C57A2"/>
    <w:rsid w:val="001C6439"/>
    <w:rsid w:val="001C64B2"/>
    <w:rsid w:val="001C681B"/>
    <w:rsid w:val="001C6A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4B6"/>
    <w:rsid w:val="001E39F7"/>
    <w:rsid w:val="001E4EA0"/>
    <w:rsid w:val="001E5077"/>
    <w:rsid w:val="001E6167"/>
    <w:rsid w:val="001E6F38"/>
    <w:rsid w:val="001F0649"/>
    <w:rsid w:val="001F0B49"/>
    <w:rsid w:val="001F0EA4"/>
    <w:rsid w:val="001F2981"/>
    <w:rsid w:val="001F32D8"/>
    <w:rsid w:val="001F340E"/>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579"/>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0D"/>
    <w:rsid w:val="00283230"/>
    <w:rsid w:val="00285BDD"/>
    <w:rsid w:val="00286854"/>
    <w:rsid w:val="00286D0B"/>
    <w:rsid w:val="00287487"/>
    <w:rsid w:val="0028762C"/>
    <w:rsid w:val="00291C8F"/>
    <w:rsid w:val="00292069"/>
    <w:rsid w:val="00292FF6"/>
    <w:rsid w:val="00294AF1"/>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4D5"/>
    <w:rsid w:val="002C556A"/>
    <w:rsid w:val="002C5673"/>
    <w:rsid w:val="002C5C3F"/>
    <w:rsid w:val="002C7E65"/>
    <w:rsid w:val="002D11E6"/>
    <w:rsid w:val="002D1794"/>
    <w:rsid w:val="002D1B47"/>
    <w:rsid w:val="002D3915"/>
    <w:rsid w:val="002D47BD"/>
    <w:rsid w:val="002D68E3"/>
    <w:rsid w:val="002D6BA4"/>
    <w:rsid w:val="002D7AE0"/>
    <w:rsid w:val="002E0571"/>
    <w:rsid w:val="002E05D5"/>
    <w:rsid w:val="002E3098"/>
    <w:rsid w:val="002E34F4"/>
    <w:rsid w:val="002E35C1"/>
    <w:rsid w:val="002E5040"/>
    <w:rsid w:val="002E53D8"/>
    <w:rsid w:val="002E6426"/>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46E"/>
    <w:rsid w:val="0031279B"/>
    <w:rsid w:val="00315353"/>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F5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1DE"/>
    <w:rsid w:val="0038351F"/>
    <w:rsid w:val="003841FD"/>
    <w:rsid w:val="00384AB9"/>
    <w:rsid w:val="00385E65"/>
    <w:rsid w:val="003870DD"/>
    <w:rsid w:val="00387404"/>
    <w:rsid w:val="00387DDC"/>
    <w:rsid w:val="003906A1"/>
    <w:rsid w:val="003909B8"/>
    <w:rsid w:val="00392269"/>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E2C"/>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6A"/>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4A8"/>
    <w:rsid w:val="0044687F"/>
    <w:rsid w:val="00446F59"/>
    <w:rsid w:val="00447858"/>
    <w:rsid w:val="00447CC8"/>
    <w:rsid w:val="004502CC"/>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C78"/>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7A"/>
    <w:rsid w:val="004968BB"/>
    <w:rsid w:val="00496A3E"/>
    <w:rsid w:val="00497155"/>
    <w:rsid w:val="00497C64"/>
    <w:rsid w:val="00497E5A"/>
    <w:rsid w:val="004A1EC8"/>
    <w:rsid w:val="004A2769"/>
    <w:rsid w:val="004A29ED"/>
    <w:rsid w:val="004A6258"/>
    <w:rsid w:val="004A7BC9"/>
    <w:rsid w:val="004B0FD0"/>
    <w:rsid w:val="004B2248"/>
    <w:rsid w:val="004B2E84"/>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06D"/>
    <w:rsid w:val="004F3EB5"/>
    <w:rsid w:val="004F55AE"/>
    <w:rsid w:val="0050052A"/>
    <w:rsid w:val="00501003"/>
    <w:rsid w:val="00501A3E"/>
    <w:rsid w:val="0050442F"/>
    <w:rsid w:val="00504E76"/>
    <w:rsid w:val="00504E99"/>
    <w:rsid w:val="00505D8E"/>
    <w:rsid w:val="00506B33"/>
    <w:rsid w:val="00506CBD"/>
    <w:rsid w:val="0050771F"/>
    <w:rsid w:val="0051073C"/>
    <w:rsid w:val="00510DF5"/>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91C"/>
    <w:rsid w:val="005B59FF"/>
    <w:rsid w:val="005B6482"/>
    <w:rsid w:val="005C26EE"/>
    <w:rsid w:val="005C289E"/>
    <w:rsid w:val="005C36BD"/>
    <w:rsid w:val="005C5A60"/>
    <w:rsid w:val="005C61E6"/>
    <w:rsid w:val="005C68D8"/>
    <w:rsid w:val="005C6BCE"/>
    <w:rsid w:val="005C7441"/>
    <w:rsid w:val="005C7C83"/>
    <w:rsid w:val="005D11EC"/>
    <w:rsid w:val="005D1468"/>
    <w:rsid w:val="005D14A1"/>
    <w:rsid w:val="005D1A72"/>
    <w:rsid w:val="005D2BEE"/>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C84"/>
    <w:rsid w:val="005F40D0"/>
    <w:rsid w:val="005F6ECF"/>
    <w:rsid w:val="006033B1"/>
    <w:rsid w:val="006044BE"/>
    <w:rsid w:val="0060462A"/>
    <w:rsid w:val="006046F9"/>
    <w:rsid w:val="00604C5A"/>
    <w:rsid w:val="0060567E"/>
    <w:rsid w:val="00606C0E"/>
    <w:rsid w:val="00606C9C"/>
    <w:rsid w:val="00606F9C"/>
    <w:rsid w:val="00610385"/>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C8"/>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051"/>
    <w:rsid w:val="00684DED"/>
    <w:rsid w:val="0068566A"/>
    <w:rsid w:val="00685733"/>
    <w:rsid w:val="00686506"/>
    <w:rsid w:val="0069022F"/>
    <w:rsid w:val="00690832"/>
    <w:rsid w:val="00692F61"/>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529"/>
    <w:rsid w:val="00702821"/>
    <w:rsid w:val="007043AD"/>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2749B"/>
    <w:rsid w:val="007279A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F1"/>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FEE"/>
    <w:rsid w:val="0077555C"/>
    <w:rsid w:val="0077643F"/>
    <w:rsid w:val="00776B57"/>
    <w:rsid w:val="007808FE"/>
    <w:rsid w:val="00781394"/>
    <w:rsid w:val="00781D2F"/>
    <w:rsid w:val="0078214C"/>
    <w:rsid w:val="00782416"/>
    <w:rsid w:val="0078393E"/>
    <w:rsid w:val="0078481F"/>
    <w:rsid w:val="00784BB9"/>
    <w:rsid w:val="00786487"/>
    <w:rsid w:val="007879F8"/>
    <w:rsid w:val="00790B65"/>
    <w:rsid w:val="00792BA0"/>
    <w:rsid w:val="00792E14"/>
    <w:rsid w:val="00793736"/>
    <w:rsid w:val="00795400"/>
    <w:rsid w:val="0079678D"/>
    <w:rsid w:val="007A08FB"/>
    <w:rsid w:val="007A2150"/>
    <w:rsid w:val="007A3699"/>
    <w:rsid w:val="007A39F9"/>
    <w:rsid w:val="007A3CFB"/>
    <w:rsid w:val="007A6E3A"/>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D52"/>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D4"/>
    <w:rsid w:val="0084347D"/>
    <w:rsid w:val="008448C3"/>
    <w:rsid w:val="0084508A"/>
    <w:rsid w:val="00846385"/>
    <w:rsid w:val="0085047F"/>
    <w:rsid w:val="00850FB7"/>
    <w:rsid w:val="00851A7D"/>
    <w:rsid w:val="00851F78"/>
    <w:rsid w:val="0085204E"/>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8D3"/>
    <w:rsid w:val="00904A8C"/>
    <w:rsid w:val="00904B6B"/>
    <w:rsid w:val="00905111"/>
    <w:rsid w:val="00907169"/>
    <w:rsid w:val="0091066B"/>
    <w:rsid w:val="00910678"/>
    <w:rsid w:val="00912914"/>
    <w:rsid w:val="00912CED"/>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74C"/>
    <w:rsid w:val="0094218C"/>
    <w:rsid w:val="009424C1"/>
    <w:rsid w:val="00943096"/>
    <w:rsid w:val="0094531F"/>
    <w:rsid w:val="00946F33"/>
    <w:rsid w:val="00947B8B"/>
    <w:rsid w:val="009526A9"/>
    <w:rsid w:val="00952AC8"/>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1E4"/>
    <w:rsid w:val="009A0399"/>
    <w:rsid w:val="009A0C31"/>
    <w:rsid w:val="009A0F01"/>
    <w:rsid w:val="009A22C7"/>
    <w:rsid w:val="009A3A6F"/>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A27"/>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C0C"/>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4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4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1A"/>
    <w:rsid w:val="00AE41AA"/>
    <w:rsid w:val="00AE44A3"/>
    <w:rsid w:val="00AE4CD6"/>
    <w:rsid w:val="00AE67FE"/>
    <w:rsid w:val="00AF0101"/>
    <w:rsid w:val="00AF1FF7"/>
    <w:rsid w:val="00AF396E"/>
    <w:rsid w:val="00AF3A72"/>
    <w:rsid w:val="00AF54C7"/>
    <w:rsid w:val="00AF567A"/>
    <w:rsid w:val="00AF63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28"/>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ED"/>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E33"/>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BAB"/>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8B7"/>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9E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77"/>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C7E"/>
    <w:rsid w:val="00D063D5"/>
    <w:rsid w:val="00D103DE"/>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583"/>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FB"/>
    <w:rsid w:val="00DA2070"/>
    <w:rsid w:val="00DA5916"/>
    <w:rsid w:val="00DA5C6F"/>
    <w:rsid w:val="00DA7264"/>
    <w:rsid w:val="00DA7945"/>
    <w:rsid w:val="00DA797B"/>
    <w:rsid w:val="00DB085B"/>
    <w:rsid w:val="00DB0F98"/>
    <w:rsid w:val="00DB1F3B"/>
    <w:rsid w:val="00DB2646"/>
    <w:rsid w:val="00DB364B"/>
    <w:rsid w:val="00DB40E9"/>
    <w:rsid w:val="00DB4768"/>
    <w:rsid w:val="00DB58E6"/>
    <w:rsid w:val="00DB6BCD"/>
    <w:rsid w:val="00DC6FF4"/>
    <w:rsid w:val="00DC7947"/>
    <w:rsid w:val="00DD0DF5"/>
    <w:rsid w:val="00DD31D4"/>
    <w:rsid w:val="00DD3DAD"/>
    <w:rsid w:val="00DD3DE7"/>
    <w:rsid w:val="00DD4A3C"/>
    <w:rsid w:val="00DD4D5C"/>
    <w:rsid w:val="00DE09F8"/>
    <w:rsid w:val="00DE26E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9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4DD"/>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0A9"/>
    <w:rsid w:val="00E50BE8"/>
    <w:rsid w:val="00E5105E"/>
    <w:rsid w:val="00E520DB"/>
    <w:rsid w:val="00E52365"/>
    <w:rsid w:val="00E5272A"/>
    <w:rsid w:val="00E5302C"/>
    <w:rsid w:val="00E53ED3"/>
    <w:rsid w:val="00E546CB"/>
    <w:rsid w:val="00E54923"/>
    <w:rsid w:val="00E54A1C"/>
    <w:rsid w:val="00E54DBE"/>
    <w:rsid w:val="00E54DED"/>
    <w:rsid w:val="00E558DA"/>
    <w:rsid w:val="00E603F0"/>
    <w:rsid w:val="00E617DB"/>
    <w:rsid w:val="00E621F3"/>
    <w:rsid w:val="00E6241B"/>
    <w:rsid w:val="00E62430"/>
    <w:rsid w:val="00E624DF"/>
    <w:rsid w:val="00E627B7"/>
    <w:rsid w:val="00E645F5"/>
    <w:rsid w:val="00E65088"/>
    <w:rsid w:val="00E658B3"/>
    <w:rsid w:val="00E67B8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C39"/>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F56"/>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070"/>
    <w:rsid w:val="00EF4739"/>
    <w:rsid w:val="00EF57BF"/>
    <w:rsid w:val="00EF7978"/>
    <w:rsid w:val="00F002A3"/>
    <w:rsid w:val="00F017FC"/>
    <w:rsid w:val="00F01E9E"/>
    <w:rsid w:val="00F01F57"/>
    <w:rsid w:val="00F039C3"/>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B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0CD"/>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7B7"/>
    <w:rsid w:val="00F92FF5"/>
    <w:rsid w:val="00F93235"/>
    <w:rsid w:val="00F94621"/>
    <w:rsid w:val="00F95C8A"/>
    <w:rsid w:val="00F95D3F"/>
    <w:rsid w:val="00F96421"/>
    <w:rsid w:val="00F96913"/>
    <w:rsid w:val="00F96C1D"/>
    <w:rsid w:val="00F97564"/>
    <w:rsid w:val="00F979E4"/>
    <w:rsid w:val="00FA0815"/>
    <w:rsid w:val="00FA2541"/>
    <w:rsid w:val="00FA2EBD"/>
    <w:rsid w:val="00FA31A9"/>
    <w:rsid w:val="00FA4E38"/>
    <w:rsid w:val="00FA5602"/>
    <w:rsid w:val="00FA6DB3"/>
    <w:rsid w:val="00FA6E5E"/>
    <w:rsid w:val="00FA7510"/>
    <w:rsid w:val="00FA77C5"/>
    <w:rsid w:val="00FA7B9E"/>
    <w:rsid w:val="00FB238C"/>
    <w:rsid w:val="00FB3032"/>
    <w:rsid w:val="00FB3C68"/>
    <w:rsid w:val="00FB3F81"/>
    <w:rsid w:val="00FB4810"/>
    <w:rsid w:val="00FB51B2"/>
    <w:rsid w:val="00FC1F37"/>
    <w:rsid w:val="00FC2EC7"/>
    <w:rsid w:val="00FC3CFE"/>
    <w:rsid w:val="00FC3DD6"/>
    <w:rsid w:val="00FC49D6"/>
    <w:rsid w:val="00FC4E4C"/>
    <w:rsid w:val="00FC5372"/>
    <w:rsid w:val="00FC58B7"/>
    <w:rsid w:val="00FC6C83"/>
    <w:rsid w:val="00FD028A"/>
    <w:rsid w:val="00FD0C96"/>
    <w:rsid w:val="00FD21B4"/>
    <w:rsid w:val="00FD2896"/>
    <w:rsid w:val="00FD2FFA"/>
    <w:rsid w:val="00FD38D0"/>
    <w:rsid w:val="00FD5EBA"/>
    <w:rsid w:val="00FD710B"/>
    <w:rsid w:val="00FD7166"/>
    <w:rsid w:val="00FD7264"/>
    <w:rsid w:val="00FE04DC"/>
    <w:rsid w:val="00FE06BB"/>
    <w:rsid w:val="00FE1312"/>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1171</Words>
  <Characters>6680</Characters>
  <Application>Microsoft Office Word</Application>
  <DocSecurity>4</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2022-02-14T18:17:00Z</dcterms:created>
  <dcterms:modified xsi:type="dcterms:W3CDTF">2022-02-14T18:17:00Z</dcterms:modified>
</cp:coreProperties>
</file>